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A2125D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sidR="0032731D">
        <w:rPr>
          <w:b/>
          <w:noProof/>
          <w:sz w:val="24"/>
        </w:rPr>
        <w:t>AHE</w:t>
      </w:r>
      <w:r>
        <w:rPr>
          <w:b/>
          <w:i/>
          <w:noProof/>
          <w:sz w:val="28"/>
        </w:rPr>
        <w:tab/>
      </w:r>
      <w:bookmarkStart w:id="0" w:name="_Hlk133929365"/>
      <w:r w:rsidR="004C1645" w:rsidRPr="004C1645">
        <w:rPr>
          <w:rFonts w:eastAsia="SimSun"/>
          <w:b/>
          <w:i/>
          <w:noProof/>
          <w:sz w:val="28"/>
        </w:rPr>
        <w:t>S2-2</w:t>
      </w:r>
      <w:bookmarkEnd w:id="0"/>
      <w:r w:rsidR="003C7BEE">
        <w:rPr>
          <w:rFonts w:eastAsia="SimSun"/>
          <w:b/>
          <w:i/>
          <w:noProof/>
          <w:sz w:val="28"/>
        </w:rPr>
        <w:t>401043</w:t>
      </w:r>
    </w:p>
    <w:p w14:paraId="5A8FE4B7" w14:textId="48A8BC59" w:rsidR="00B07158" w:rsidRDefault="0032731D" w:rsidP="00B07158">
      <w:pPr>
        <w:pStyle w:val="CRCoverPage"/>
        <w:tabs>
          <w:tab w:val="right" w:pos="9639"/>
        </w:tabs>
        <w:outlineLvl w:val="0"/>
        <w:rPr>
          <w:b/>
          <w:noProof/>
          <w:sz w:val="24"/>
        </w:rPr>
      </w:pPr>
      <w:r>
        <w:rPr>
          <w:rFonts w:cs="Arial"/>
          <w:b/>
          <w:noProof/>
          <w:sz w:val="24"/>
        </w:rPr>
        <w:t>22 – 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sidR="00836130">
        <w:rPr>
          <w:b/>
          <w:noProof/>
          <w:sz w:val="24"/>
        </w:rPr>
        <w:t xml:space="preserve">                          </w:t>
      </w:r>
      <w:r>
        <w:rPr>
          <w:b/>
          <w:noProof/>
          <w:sz w:val="24"/>
        </w:rPr>
        <w:t xml:space="preserve">       </w:t>
      </w:r>
      <w:r w:rsidR="00836130">
        <w:rPr>
          <w:b/>
          <w:noProof/>
          <w:sz w:val="24"/>
        </w:rPr>
        <w:t>(</w:t>
      </w:r>
      <w:r>
        <w:rPr>
          <w:b/>
          <w:noProof/>
          <w:sz w:val="24"/>
        </w:rPr>
        <w:t>revision of S2-2312928</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84B781" w:rsidR="001E41F3" w:rsidRPr="00410371" w:rsidRDefault="003273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lastRenderedPageBreak/>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AMF 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E3C9BA8" w14:textId="77777777" w:rsidR="003E259D" w:rsidRPr="00140E21" w:rsidRDefault="003E259D" w:rsidP="003E259D">
      <w:pPr>
        <w:pStyle w:val="Heading4"/>
      </w:pPr>
      <w:bookmarkStart w:id="54" w:name="_Toc153801620"/>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40E21">
        <w:t>4.2.3.2</w:t>
      </w:r>
      <w:r w:rsidRPr="00140E21">
        <w:tab/>
        <w:t>UE Triggered Service Request</w:t>
      </w:r>
      <w:bookmarkEnd w:id="54"/>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4pt" o:ole="">
            <v:imagedata r:id="rId14" o:title=""/>
          </v:shape>
          <o:OLEObject Type="Embed" ProgID="Word.Picture.8" ShapeID="_x0000_i1025" DrawAspect="Content" ObjectID="_1767515590"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 xml:space="preserve">The </w:t>
      </w:r>
      <w:proofErr w:type="spellStart"/>
      <w:r w:rsidRPr="00140E21">
        <w:t>Nsmf_PDUSession_UpdateSMContext</w:t>
      </w:r>
      <w:proofErr w:type="spellEnd"/>
      <w:r w:rsidRPr="00140E21">
        <w:t xml:space="preserve">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w:t>
      </w:r>
      <w:proofErr w:type="spellStart"/>
      <w:r>
        <w:t>IoT</w:t>
      </w:r>
      <w:proofErr w:type="spellEnd"/>
      <w:r>
        <w:t xml:space="preserve">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 xml:space="preserve">For each </w:t>
      </w:r>
      <w:proofErr w:type="spellStart"/>
      <w:r>
        <w:t>QoS</w:t>
      </w:r>
      <w:proofErr w:type="spellEnd"/>
      <w:r>
        <w:t xml:space="preserve">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51CAA7E4"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2" w:author="Ashok Kumar Nayak ./System &amp; Security Standards /SRI-Bangalore/Staff Engineer/Samsung Electronics" w:date="2024-01-12T10:38:00Z">
        <w:r w:rsidRPr="003E259D">
          <w:t xml:space="preserve"> </w:t>
        </w:r>
        <w:r>
          <w:t xml:space="preserve">If the AMF determines that the UE is not inside the </w:t>
        </w:r>
        <w:proofErr w:type="gramStart"/>
        <w:r>
          <w:t>TA</w:t>
        </w:r>
        <w:proofErr w:type="gramEnd"/>
        <w:r>
          <w:t xml:space="preserve"> where S-NSSAI is supported or not inside cell of NS-</w:t>
        </w:r>
        <w:proofErr w:type="spellStart"/>
        <w:r>
          <w:t>AoS</w:t>
        </w:r>
        <w:proofErr w:type="spellEnd"/>
        <w:r>
          <w:t xml:space="preserve">, then AMF </w:t>
        </w:r>
      </w:ins>
      <w:ins w:id="63" w:author="Ashok Kumar Nayak ./System &amp; Security Standards /SRI-Bangalore/Staff Engineer/Samsung Electronics" w:date="2024-01-23T11:35:00Z">
        <w:r w:rsidR="00D43147" w:rsidRPr="00D43147">
          <w:rPr>
            <w:highlight w:val="yellow"/>
            <w:rPrChange w:id="64" w:author="Ashok Kumar Nayak ./System &amp; Security Standards /SRI-Bangalore/Staff Engineer/Samsung Electronics" w:date="2024-01-23T11:35:00Z">
              <w:rPr/>
            </w:rPrChange>
          </w:rPr>
          <w:t>informs SMF and SMF</w:t>
        </w:r>
        <w:bookmarkStart w:id="65" w:name="_GoBack"/>
        <w:bookmarkEnd w:id="65"/>
        <w:r w:rsidR="00D43147">
          <w:t xml:space="preserve"> </w:t>
        </w:r>
      </w:ins>
      <w:ins w:id="66" w:author="Ashok Kumar Nayak ./System &amp; Security Standards /SRI-Bangalore/Staff Engineer/Samsung Electronics" w:date="2024-01-12T10:38:00Z">
        <w:r>
          <w:t>shall reject UP</w:t>
        </w:r>
        <w:r w:rsidRPr="00140E21">
          <w:t xml:space="preserve"> activation </w:t>
        </w:r>
        <w:r>
          <w:t xml:space="preserve">request </w:t>
        </w:r>
        <w:r w:rsidRPr="00140E21">
          <w:t xml:space="preserve">of the PDU Session by </w:t>
        </w:r>
        <w:r>
          <w:rPr>
            <w:lang w:eastAsia="zh-CN"/>
          </w:rPr>
          <w:t xml:space="preserve">including an appropriate </w:t>
        </w:r>
        <w:r w:rsidRPr="00140E21">
          <w:rPr>
            <w:lang w:eastAsia="zh-CN"/>
          </w:rPr>
          <w:t>cause</w:t>
        </w:r>
        <w:r>
          <w:rPr>
            <w:lang w:eastAsia="zh-CN"/>
          </w:rPr>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103A50F1" w14:textId="77777777" w:rsidR="003E259D" w:rsidRPr="00140E21" w:rsidRDefault="003E259D" w:rsidP="003E259D">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w:t>
      </w:r>
      <w:r>
        <w:t xml:space="preserve">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091B9DC0" w14:textId="77777777" w:rsidR="003E259D" w:rsidRPr="00140E21" w:rsidRDefault="003E259D" w:rsidP="003E259D">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1820848" w14:textId="77777777" w:rsidR="003E259D" w:rsidRPr="00140E21" w:rsidRDefault="003E259D" w:rsidP="003E259D">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5"/>
    <w:bookmarkEnd w:id="56"/>
    <w:bookmarkEnd w:id="57"/>
    <w:bookmarkEnd w:id="58"/>
    <w:bookmarkEnd w:id="59"/>
    <w:bookmarkEnd w:id="60"/>
    <w:bookmarkEnd w:id="61"/>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35017" w14:textId="77777777" w:rsidR="00CA41E7" w:rsidRDefault="00CA41E7">
      <w:r>
        <w:separator/>
      </w:r>
    </w:p>
  </w:endnote>
  <w:endnote w:type="continuationSeparator" w:id="0">
    <w:p w14:paraId="53EF7973" w14:textId="77777777" w:rsidR="00CA41E7" w:rsidRDefault="00CA41E7">
      <w:r>
        <w:continuationSeparator/>
      </w:r>
    </w:p>
  </w:endnote>
  <w:endnote w:type="continuationNotice" w:id="1">
    <w:p w14:paraId="69EC5A24" w14:textId="77777777" w:rsidR="00CA41E7" w:rsidRDefault="00CA41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59A58" w14:textId="77777777" w:rsidR="00CA41E7" w:rsidRDefault="00CA41E7">
      <w:r>
        <w:separator/>
      </w:r>
    </w:p>
  </w:footnote>
  <w:footnote w:type="continuationSeparator" w:id="0">
    <w:p w14:paraId="0F159F2A" w14:textId="77777777" w:rsidR="00CA41E7" w:rsidRDefault="00CA41E7">
      <w:r>
        <w:continuationSeparator/>
      </w:r>
    </w:p>
  </w:footnote>
  <w:footnote w:type="continuationNotice" w:id="1">
    <w:p w14:paraId="357014D2" w14:textId="77777777" w:rsidR="00CA41E7" w:rsidRDefault="00CA41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A41E7"/>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3147"/>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14213-EFFC-4920-99B7-9166F0DF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8092</Words>
  <Characters>46125</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54109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4</cp:revision>
  <dcterms:created xsi:type="dcterms:W3CDTF">2024-01-12T05:26:00Z</dcterms:created>
  <dcterms:modified xsi:type="dcterms:W3CDTF">2024-01-23T06:05:00Z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